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3C2498D9" w:rsidR="00154C39" w:rsidRPr="002D167B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1664E2">
        <w:rPr>
          <w:b/>
          <w:noProof/>
          <w:sz w:val="24"/>
        </w:rPr>
        <w:t>6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2D167B">
        <w:rPr>
          <w:rFonts w:eastAsia="宋体" w:hint="eastAsia"/>
          <w:b/>
          <w:noProof/>
          <w:sz w:val="24"/>
          <w:lang w:eastAsia="zh-CN"/>
        </w:rPr>
        <w:t>6185</w:t>
      </w:r>
      <w:bookmarkStart w:id="0" w:name="_GoBack"/>
      <w:bookmarkEnd w:id="0"/>
    </w:p>
    <w:p w14:paraId="6B82DD8E" w14:textId="28898F5E" w:rsidR="00154C39" w:rsidRDefault="000D79C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August</w:t>
      </w:r>
      <w:r w:rsidR="002030C5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6</w:t>
      </w:r>
      <w:r w:rsidR="002030C5">
        <w:rPr>
          <w:rFonts w:cs="Arial"/>
          <w:b/>
          <w:noProof/>
          <w:sz w:val="24"/>
          <w:szCs w:val="24"/>
        </w:rPr>
        <w:t xml:space="preserve"> </w:t>
      </w:r>
      <w:r w:rsidR="002030C5"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bCs/>
          <w:sz w:val="24"/>
          <w:szCs w:val="24"/>
        </w:rPr>
        <w:t xml:space="preserve"> </w:t>
      </w:r>
      <w:r w:rsidR="002030C5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7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03DFDF0E" w:rsidR="00154C39" w:rsidRPr="000F26DF" w:rsidRDefault="006956A6" w:rsidP="000F26D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4F045D">
              <w:rPr>
                <w:b/>
                <w:noProof/>
                <w:sz w:val="28"/>
              </w:rPr>
              <w:t>50</w:t>
            </w:r>
            <w:r w:rsidR="000F26DF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3861FB8" w:rsidR="00154C39" w:rsidRPr="002D167B" w:rsidRDefault="002D167B" w:rsidP="003B581D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3053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AFD528D" w:rsidR="00154C39" w:rsidRPr="000F26DF" w:rsidRDefault="002030C5" w:rsidP="000F26DF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732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0F26D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54D5F8A" w:rsidR="00154C39" w:rsidRPr="003502DB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49FA7C2" w:rsidR="00154C39" w:rsidRDefault="00997A04" w:rsidP="00997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U</w:t>
            </w:r>
            <w:r>
              <w:rPr>
                <w:rFonts w:eastAsia="宋体" w:hint="eastAsia"/>
                <w:lang w:eastAsia="zh-CN"/>
              </w:rPr>
              <w:t>pdate AMF location service operation to add</w:t>
            </w:r>
            <w:r w:rsidR="00DF6894">
              <w:rPr>
                <w:rFonts w:eastAsia="宋体" w:hint="eastAsia"/>
                <w:lang w:eastAsia="zh-CN"/>
              </w:rPr>
              <w:t xml:space="preserve"> the </w:t>
            </w:r>
            <w:r w:rsidR="009C1F39">
              <w:rPr>
                <w:rFonts w:eastAsia="宋体" w:hint="eastAsia"/>
                <w:lang w:eastAsia="zh-CN"/>
              </w:rPr>
              <w:t xml:space="preserve">multiple </w:t>
            </w:r>
            <w:proofErr w:type="spellStart"/>
            <w:r w:rsidR="009C1F39">
              <w:rPr>
                <w:rFonts w:eastAsia="宋体" w:hint="eastAsia"/>
                <w:lang w:eastAsia="zh-CN"/>
              </w:rPr>
              <w:t>QoS</w:t>
            </w:r>
            <w:proofErr w:type="spellEnd"/>
            <w:r w:rsidR="009C1F39">
              <w:rPr>
                <w:rFonts w:eastAsia="宋体" w:hint="eastAsia"/>
                <w:lang w:eastAsia="zh-CN"/>
              </w:rPr>
              <w:t xml:space="preserve"> class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85EC12B" w:rsidR="00154C39" w:rsidRPr="000F26DF" w:rsidRDefault="000F26DF" w:rsidP="00A673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036BAE9" w:rsidR="00154C39" w:rsidRDefault="000F26DF" w:rsidP="00C01E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11764">
              <w:rPr>
                <w:lang w:eastAsia="ko-KR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1E767DD" w:rsidR="00154C39" w:rsidRPr="003502DB" w:rsidRDefault="00F13F69" w:rsidP="00FB394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3502DB">
              <w:rPr>
                <w:rFonts w:eastAsia="宋体" w:hint="eastAsia"/>
                <w:lang w:eastAsia="zh-CN"/>
              </w:rPr>
              <w:t>8</w:t>
            </w:r>
            <w:r w:rsidRPr="00725EFD">
              <w:t>-</w:t>
            </w:r>
            <w:r w:rsidR="003502DB">
              <w:rPr>
                <w:rFonts w:eastAsia="宋体" w:hint="eastAsia"/>
                <w:lang w:eastAsia="zh-CN"/>
              </w:rPr>
              <w:t>0</w:t>
            </w:r>
            <w:r w:rsidR="00FB3949">
              <w:t>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A02B339" w:rsidR="00154C39" w:rsidRPr="00B20602" w:rsidRDefault="00B20602">
            <w:pPr>
              <w:pStyle w:val="CRCoverPage"/>
              <w:spacing w:after="0"/>
              <w:ind w:left="100" w:right="-609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178C6078" w:rsidR="00FD41C6" w:rsidRPr="009C1F39" w:rsidRDefault="009C1F39" w:rsidP="009C1F3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 w:hint="eastAsia"/>
                <w:noProof/>
                <w:lang w:eastAsia="zh-CN"/>
              </w:rPr>
              <w:t xml:space="preserve">upport of multiple QoS class was approved in </w:t>
            </w:r>
            <w:r w:rsidR="006D6752">
              <w:rPr>
                <w:rFonts w:eastAsia="宋体" w:hint="eastAsia"/>
                <w:noProof/>
                <w:lang w:eastAsia="zh-CN"/>
              </w:rPr>
              <w:t>SA2 meeting #145E</w:t>
            </w:r>
            <w:r>
              <w:rPr>
                <w:rFonts w:eastAsia="宋体" w:hint="eastAsia"/>
                <w:noProof/>
                <w:lang w:eastAsia="zh-CN"/>
              </w:rPr>
              <w:t xml:space="preserve"> (S2-2105125)</w:t>
            </w:r>
            <w:r w:rsidR="006D6752">
              <w:rPr>
                <w:rFonts w:eastAsia="宋体" w:hint="eastAsia"/>
                <w:noProof/>
                <w:lang w:eastAsia="zh-CN"/>
              </w:rPr>
              <w:t>,</w:t>
            </w:r>
            <w:r w:rsidR="00DF6894">
              <w:rPr>
                <w:rFonts w:eastAsia="宋体" w:hint="eastAsia"/>
                <w:noProof/>
                <w:lang w:eastAsia="zh-CN"/>
              </w:rPr>
              <w:t xml:space="preserve"> it is proposed to </w:t>
            </w:r>
            <w:r>
              <w:rPr>
                <w:rFonts w:eastAsia="宋体" w:hint="eastAsia"/>
                <w:noProof/>
                <w:lang w:eastAsia="zh-CN"/>
              </w:rPr>
              <w:t>update the AMF location service operation based on the S2-2105125.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4643D5BC" w:rsidR="00A129E1" w:rsidRDefault="009C1F39" w:rsidP="000F26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 w:hint="eastAsia"/>
                <w:noProof/>
                <w:lang w:eastAsia="zh-CN"/>
              </w:rPr>
              <w:t>Update the AMF location service operation based on the approved S2-2105125 in SA2 meeting #145E</w:t>
            </w:r>
            <w:r w:rsidR="00DF6894">
              <w:t>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0EF9CCCC" w:rsidR="00154C39" w:rsidRDefault="009C1F39" w:rsidP="00001E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>he description is not aligned</w:t>
            </w:r>
            <w:r w:rsidR="00DF6894">
              <w:rPr>
                <w:noProof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A4C44CB" w:rsidR="00154C39" w:rsidRPr="00DF6894" w:rsidRDefault="00DF6894" w:rsidP="002C452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5.2.2.5.2</w:t>
            </w:r>
            <w:r w:rsidR="00997A04">
              <w:rPr>
                <w:rFonts w:eastAsia="宋体" w:hint="eastAsia"/>
                <w:noProof/>
                <w:lang w:eastAsia="zh-CN"/>
              </w:rPr>
              <w:t>, 5.2.2.5.3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14E28ED7" w14:textId="77777777" w:rsidR="00AC0012" w:rsidRPr="00140E21" w:rsidRDefault="00AC0012" w:rsidP="00AC0012">
      <w:pPr>
        <w:pStyle w:val="5"/>
      </w:pPr>
      <w:bookmarkStart w:id="2" w:name="_Toc20204427"/>
      <w:bookmarkStart w:id="3" w:name="_Toc27895126"/>
      <w:bookmarkStart w:id="4" w:name="_Toc36192223"/>
      <w:bookmarkStart w:id="5" w:name="_Toc45193336"/>
      <w:bookmarkStart w:id="6" w:name="_Toc47592968"/>
      <w:bookmarkStart w:id="7" w:name="_Toc51835055"/>
      <w:bookmarkStart w:id="8" w:name="_Toc75411854"/>
      <w:bookmarkStart w:id="9" w:name="_Toc19171939"/>
      <w:bookmarkStart w:id="10" w:name="_Toc27844230"/>
      <w:bookmarkStart w:id="11" w:name="_Toc36134388"/>
      <w:bookmarkStart w:id="12" w:name="_Toc45176071"/>
      <w:bookmarkStart w:id="13" w:name="_Toc51762101"/>
      <w:bookmarkStart w:id="14" w:name="_Toc51762586"/>
      <w:bookmarkStart w:id="15" w:name="_Toc51763069"/>
      <w:bookmarkStart w:id="16" w:name="_Toc75348567"/>
      <w:r w:rsidRPr="00140E21">
        <w:t>5.2.2.5.2</w:t>
      </w:r>
      <w:r w:rsidRPr="00140E21">
        <w:tab/>
      </w:r>
      <w:proofErr w:type="spellStart"/>
      <w:r w:rsidRPr="00140E21">
        <w:t>Namf</w:t>
      </w:r>
      <w:r>
        <w:t>_</w:t>
      </w:r>
      <w:r w:rsidRPr="00140E21">
        <w:t>Location_ProvidePositioningInfo</w:t>
      </w:r>
      <w:proofErr w:type="spellEnd"/>
      <w:r w:rsidRPr="00140E21">
        <w:t xml:space="preserve"> service operation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528E8687" w14:textId="77777777" w:rsidR="00AC0012" w:rsidRPr="00140E21" w:rsidRDefault="00AC0012" w:rsidP="00AC0012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Namf_Location_ProvidePositioningInfo</w:t>
      </w:r>
      <w:proofErr w:type="spellEnd"/>
    </w:p>
    <w:p w14:paraId="40CBBA44" w14:textId="77777777" w:rsidR="00AC0012" w:rsidRPr="00140E21" w:rsidRDefault="00AC0012" w:rsidP="00AC0012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positioning information to the consumer</w:t>
      </w:r>
      <w:r w:rsidRPr="00140E21">
        <w:rPr>
          <w:lang w:eastAsia="zh-CN"/>
        </w:rPr>
        <w:t xml:space="preserve"> NF.</w:t>
      </w:r>
    </w:p>
    <w:p w14:paraId="62B598A5" w14:textId="77777777" w:rsidR="00AC0012" w:rsidRPr="00140E21" w:rsidRDefault="00AC0012" w:rsidP="00AC0012">
      <w:pPr>
        <w:rPr>
          <w:lang w:eastAsia="zh-CN"/>
        </w:rPr>
      </w:pPr>
      <w:r w:rsidRPr="00140E21">
        <w:rPr>
          <w:b/>
          <w:lang w:eastAsia="zh-CN"/>
        </w:rPr>
        <w:t>Input, Required:</w:t>
      </w:r>
      <w:r w:rsidRPr="00140E21">
        <w:t xml:space="preserve"> UE Identification (</w:t>
      </w:r>
      <w:r w:rsidRPr="00140E21">
        <w:rPr>
          <w:lang w:eastAsia="zh-CN"/>
        </w:rPr>
        <w:t>SUPI or PEI), Client Type.</w:t>
      </w:r>
    </w:p>
    <w:p w14:paraId="6BADD8E4" w14:textId="3145062A" w:rsidR="00AC0012" w:rsidRPr="00140E21" w:rsidRDefault="00AC0012" w:rsidP="00AC0012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</w:t>
      </w:r>
      <w:ins w:id="17" w:author="catt-v3" w:date="2021-08-10T18:45:00Z">
        <w:r>
          <w:rPr>
            <w:rFonts w:eastAsia="宋体" w:hint="eastAsia"/>
            <w:lang w:eastAsia="zh-CN"/>
          </w:rPr>
          <w:t xml:space="preserve">required </w:t>
        </w:r>
      </w:ins>
      <w:r w:rsidRPr="00140E21">
        <w:t xml:space="preserve">Location </w:t>
      </w:r>
      <w:proofErr w:type="spellStart"/>
      <w:r w:rsidRPr="00140E21">
        <w:t>QoS</w:t>
      </w:r>
      <w:proofErr w:type="spellEnd"/>
      <w:ins w:id="18" w:author="catt-v3" w:date="2021-08-10T18:45:00Z">
        <w:r>
          <w:rPr>
            <w:rFonts w:eastAsia="宋体" w:hint="eastAsia"/>
            <w:lang w:eastAsia="zh-CN"/>
          </w:rPr>
          <w:t xml:space="preserve"> instance</w:t>
        </w:r>
      </w:ins>
      <w:ins w:id="19" w:author="catt-v3" w:date="2021-08-10T18:46:00Z">
        <w:r>
          <w:rPr>
            <w:rFonts w:eastAsia="宋体" w:hint="eastAsia"/>
            <w:lang w:eastAsia="zh-CN"/>
          </w:rPr>
          <w:t>(s)</w:t>
        </w:r>
      </w:ins>
      <w:r w:rsidRPr="00140E21">
        <w:t xml:space="preserve">, Supported GAD shapes, UE Privacy Requirements, External Client Identification, Deferred location type, </w:t>
      </w:r>
      <w:proofErr w:type="gramStart"/>
      <w:r w:rsidRPr="00140E21">
        <w:t>Deferred</w:t>
      </w:r>
      <w:proofErr w:type="gramEnd"/>
      <w:r w:rsidRPr="00140E21">
        <w:t xml:space="preserve"> location parameters, Notification Target address, Notification Correlation ID.</w:t>
      </w:r>
    </w:p>
    <w:p w14:paraId="076692B3" w14:textId="77777777" w:rsidR="00AC0012" w:rsidRPr="00140E21" w:rsidRDefault="00AC0012" w:rsidP="00AC0012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Success/Failure indication</w:t>
      </w:r>
    </w:p>
    <w:p w14:paraId="051697DA" w14:textId="6CDD2B78" w:rsidR="00AC0012" w:rsidRPr="00140E21" w:rsidRDefault="00AC0012" w:rsidP="00AC0012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Geodetic Location,</w:t>
      </w:r>
      <w:r>
        <w:rPr>
          <w:lang w:eastAsia="zh-CN"/>
        </w:rPr>
        <w:t xml:space="preserve"> Local Location including Coordinate ID,</w:t>
      </w:r>
      <w:r w:rsidRPr="00140E21">
        <w:rPr>
          <w:lang w:eastAsia="zh-CN"/>
        </w:rPr>
        <w:t xml:space="preserve"> Civic Location, Position Methods Used, Failure Cause</w:t>
      </w:r>
      <w:ins w:id="20" w:author="catt-v3" w:date="2021-08-10T18:46:00Z">
        <w:r>
          <w:rPr>
            <w:rFonts w:eastAsia="宋体" w:hint="eastAsia"/>
            <w:lang w:eastAsia="zh-CN"/>
          </w:rPr>
          <w:t xml:space="preserve">, achieved Location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Accuracy</w:t>
        </w:r>
      </w:ins>
      <w:r w:rsidRPr="00140E21">
        <w:rPr>
          <w:lang w:eastAsia="zh-CN"/>
        </w:rPr>
        <w:t>.</w:t>
      </w:r>
    </w:p>
    <w:p w14:paraId="4ECC29DC" w14:textId="77777777" w:rsidR="00AC0012" w:rsidRPr="00140E21" w:rsidRDefault="00AC0012" w:rsidP="00AC0012">
      <w:pPr>
        <w:rPr>
          <w:lang w:eastAsia="zh-CN"/>
        </w:rPr>
      </w:pPr>
      <w:r w:rsidRPr="00140E21">
        <w:rPr>
          <w:lang w:eastAsia="zh-CN"/>
        </w:rPr>
        <w:t>See steps 4 and 10 of clause 6.1.1, steps 5, 14, 18 and 22 of clause 6.1.2 and steps 5 and 6 of clause 6.3.1 in TS</w:t>
      </w:r>
      <w:r>
        <w:rPr>
          <w:lang w:eastAsia="zh-CN"/>
        </w:rPr>
        <w:t> </w:t>
      </w:r>
      <w:r w:rsidRPr="00140E21">
        <w:rPr>
          <w:lang w:eastAsia="zh-CN"/>
        </w:rPr>
        <w:t>23.273</w:t>
      </w:r>
      <w:r>
        <w:rPr>
          <w:lang w:eastAsia="zh-CN"/>
        </w:rPr>
        <w:t> </w:t>
      </w:r>
      <w:r w:rsidRPr="00140E21">
        <w:rPr>
          <w:lang w:eastAsia="zh-CN"/>
        </w:rPr>
        <w:t>[51], for examples of usage of this service operation.</w:t>
      </w:r>
    </w:p>
    <w:p w14:paraId="2938F65B" w14:textId="77777777" w:rsidR="0083108B" w:rsidRPr="00140E21" w:rsidRDefault="0083108B" w:rsidP="0083108B">
      <w:pPr>
        <w:pStyle w:val="5"/>
      </w:pPr>
      <w:bookmarkStart w:id="21" w:name="_Toc20204428"/>
      <w:bookmarkStart w:id="22" w:name="_Toc27895127"/>
      <w:bookmarkStart w:id="23" w:name="_Toc36192224"/>
      <w:bookmarkStart w:id="24" w:name="_Toc45193337"/>
      <w:bookmarkStart w:id="25" w:name="_Toc47592969"/>
      <w:bookmarkStart w:id="26" w:name="_Toc51835056"/>
      <w:bookmarkStart w:id="27" w:name="_Toc75411855"/>
      <w:r w:rsidRPr="00140E21">
        <w:t>5.2.2.5.3</w:t>
      </w:r>
      <w:r w:rsidRPr="00140E21">
        <w:tab/>
      </w:r>
      <w:proofErr w:type="spellStart"/>
      <w:r w:rsidRPr="00140E21">
        <w:t>Namf_Location_EventNotify</w:t>
      </w:r>
      <w:proofErr w:type="spellEnd"/>
      <w:r w:rsidRPr="00140E21">
        <w:t xml:space="preserve"> </w:t>
      </w:r>
      <w:bookmarkStart w:id="28" w:name="_Hlk501051380"/>
      <w:r w:rsidRPr="00140E21">
        <w:t>service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94FC59F" w14:textId="77777777" w:rsidR="0083108B" w:rsidRPr="00140E21" w:rsidRDefault="0083108B" w:rsidP="0083108B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Namf_Location_EventNotify</w:t>
      </w:r>
      <w:proofErr w:type="spellEnd"/>
    </w:p>
    <w:p w14:paraId="545D1FF4" w14:textId="77777777" w:rsidR="0083108B" w:rsidRPr="00140E21" w:rsidRDefault="0083108B" w:rsidP="0083108B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location related event information related to emergency sessions or deferred location to the consumer</w:t>
      </w:r>
      <w:r w:rsidRPr="00140E21">
        <w:rPr>
          <w:lang w:eastAsia="zh-CN"/>
        </w:rPr>
        <w:t xml:space="preserve"> NF.</w:t>
      </w:r>
    </w:p>
    <w:p w14:paraId="139FC084" w14:textId="77777777" w:rsidR="0083108B" w:rsidRPr="00140E21" w:rsidRDefault="0083108B" w:rsidP="0083108B">
      <w:pPr>
        <w:rPr>
          <w:lang w:eastAsia="zh-CN"/>
        </w:rPr>
      </w:pPr>
      <w:r w:rsidRPr="00140E21">
        <w:rPr>
          <w:b/>
          <w:lang w:eastAsia="zh-CN"/>
        </w:rPr>
        <w:t xml:space="preserve">Input, Required: </w:t>
      </w:r>
      <w:r w:rsidRPr="00140E21">
        <w:rPr>
          <w:lang w:eastAsia="zh-CN"/>
        </w:rPr>
        <w:t>Type of location related event (e.g. emergency session initiation, deferred location for the UE available event, activation of location for periodic or triggered location, mobility of a target UE to a new AMF or MME for a deferred location), UE Identification (SUPI or PEI).</w:t>
      </w:r>
    </w:p>
    <w:p w14:paraId="72A93881" w14:textId="2CB1D311" w:rsidR="0083108B" w:rsidRPr="00140E21" w:rsidRDefault="0083108B" w:rsidP="0083108B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GPSI, </w:t>
      </w:r>
      <w:r w:rsidRPr="00140E21">
        <w:rPr>
          <w:lang w:eastAsia="zh-CN"/>
        </w:rPr>
        <w:t>Geodetic Location,</w:t>
      </w:r>
      <w:r>
        <w:rPr>
          <w:lang w:eastAsia="zh-CN"/>
        </w:rPr>
        <w:t xml:space="preserve"> Local Location including Coordinate ID,</w:t>
      </w:r>
      <w:r w:rsidRPr="00140E21">
        <w:rPr>
          <w:lang w:eastAsia="zh-CN"/>
        </w:rPr>
        <w:t xml:space="preserve"> Civic Location, Position methods used, Notification Target address, Notification Correlation ID, address of a new AMF or MME</w:t>
      </w:r>
      <w:ins w:id="29" w:author="catt-v3" w:date="2021-08-10T18:50:00Z">
        <w:r>
          <w:rPr>
            <w:rFonts w:eastAsia="宋体" w:hint="eastAsia"/>
            <w:lang w:eastAsia="zh-CN"/>
          </w:rPr>
          <w:t xml:space="preserve">, achieved Location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Accuracy</w:t>
        </w:r>
      </w:ins>
      <w:r w:rsidRPr="00140E21">
        <w:rPr>
          <w:lang w:eastAsia="zh-CN"/>
        </w:rPr>
        <w:t>.</w:t>
      </w:r>
    </w:p>
    <w:p w14:paraId="60E9A1AD" w14:textId="77777777" w:rsidR="0083108B" w:rsidRPr="00140E21" w:rsidRDefault="0083108B" w:rsidP="0083108B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None.</w:t>
      </w:r>
    </w:p>
    <w:p w14:paraId="7DEC4A94" w14:textId="77777777" w:rsidR="0083108B" w:rsidRPr="00140E21" w:rsidRDefault="0083108B" w:rsidP="0083108B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None</w:t>
      </w:r>
      <w:r w:rsidRPr="00140E21">
        <w:rPr>
          <w:b/>
          <w:lang w:eastAsia="zh-CN"/>
        </w:rPr>
        <w:t>.</w:t>
      </w:r>
    </w:p>
    <w:p w14:paraId="6CF5FCB5" w14:textId="77777777" w:rsidR="0083108B" w:rsidRPr="00140E21" w:rsidRDefault="0083108B" w:rsidP="0083108B">
      <w:r w:rsidRPr="00140E21">
        <w:t>See steps 5 and 8 of clause 6.10.1 and step 19 of clause 6.3.1 in TS</w:t>
      </w:r>
      <w:r>
        <w:t> </w:t>
      </w:r>
      <w:r w:rsidRPr="00140E21">
        <w:t>23.273</w:t>
      </w:r>
      <w:r>
        <w:t> </w:t>
      </w:r>
      <w:r w:rsidRPr="00140E21">
        <w:t>[51] for examples of usage of this service operation.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04B827F5" w14:textId="16E2DD50" w:rsidR="00154C39" w:rsidRPr="003502DB" w:rsidRDefault="006956A6" w:rsidP="003502DB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 * * * *</w:t>
      </w:r>
    </w:p>
    <w:sectPr w:rsidR="00154C39" w:rsidRPr="003502D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FFB9C4" w16cid:durableId="2452267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9021DD" w14:textId="77777777" w:rsidR="00A54CCC" w:rsidRDefault="00A54CCC">
      <w:r>
        <w:separator/>
      </w:r>
    </w:p>
  </w:endnote>
  <w:endnote w:type="continuationSeparator" w:id="0">
    <w:p w14:paraId="63AC3161" w14:textId="77777777" w:rsidR="00A54CCC" w:rsidRDefault="00A5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5758BC" w14:textId="77777777" w:rsidR="00A54CCC" w:rsidRDefault="00A54CCC">
      <w:r>
        <w:separator/>
      </w:r>
    </w:p>
  </w:footnote>
  <w:footnote w:type="continuationSeparator" w:id="0">
    <w:p w14:paraId="116008BD" w14:textId="77777777" w:rsidR="00A54CCC" w:rsidRDefault="00A54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5GS (LG Electronics)">
    <w15:presenceInfo w15:providerId="None" w15:userId="LaeYoung 5GS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B09"/>
    <w:rsid w:val="00037A54"/>
    <w:rsid w:val="00056B73"/>
    <w:rsid w:val="00056E08"/>
    <w:rsid w:val="00057500"/>
    <w:rsid w:val="00060CB6"/>
    <w:rsid w:val="00063822"/>
    <w:rsid w:val="000676F2"/>
    <w:rsid w:val="000755F3"/>
    <w:rsid w:val="00090F4A"/>
    <w:rsid w:val="00093210"/>
    <w:rsid w:val="000961EA"/>
    <w:rsid w:val="000B1F1E"/>
    <w:rsid w:val="000B3F69"/>
    <w:rsid w:val="000C3728"/>
    <w:rsid w:val="000C3998"/>
    <w:rsid w:val="000C502F"/>
    <w:rsid w:val="000C573F"/>
    <w:rsid w:val="000C7681"/>
    <w:rsid w:val="000D79CC"/>
    <w:rsid w:val="000E59F5"/>
    <w:rsid w:val="000F163B"/>
    <w:rsid w:val="000F26DF"/>
    <w:rsid w:val="000F28D6"/>
    <w:rsid w:val="000F37D6"/>
    <w:rsid w:val="0010161C"/>
    <w:rsid w:val="00104CCE"/>
    <w:rsid w:val="0011346F"/>
    <w:rsid w:val="001200F9"/>
    <w:rsid w:val="00130EA7"/>
    <w:rsid w:val="00136F5C"/>
    <w:rsid w:val="0014416F"/>
    <w:rsid w:val="00144ECA"/>
    <w:rsid w:val="001462B8"/>
    <w:rsid w:val="00154C39"/>
    <w:rsid w:val="00160E4F"/>
    <w:rsid w:val="00164F16"/>
    <w:rsid w:val="001664E2"/>
    <w:rsid w:val="001679E9"/>
    <w:rsid w:val="001712AD"/>
    <w:rsid w:val="00172ADF"/>
    <w:rsid w:val="00187837"/>
    <w:rsid w:val="001925E7"/>
    <w:rsid w:val="001A1D3E"/>
    <w:rsid w:val="001A4BDA"/>
    <w:rsid w:val="001A5BC7"/>
    <w:rsid w:val="001C4FDC"/>
    <w:rsid w:val="001C6ECB"/>
    <w:rsid w:val="001E0697"/>
    <w:rsid w:val="001E5DDF"/>
    <w:rsid w:val="001F06A3"/>
    <w:rsid w:val="001F4C74"/>
    <w:rsid w:val="002030C5"/>
    <w:rsid w:val="00213BCC"/>
    <w:rsid w:val="00226B24"/>
    <w:rsid w:val="002302F9"/>
    <w:rsid w:val="00230AA6"/>
    <w:rsid w:val="00230D23"/>
    <w:rsid w:val="0026720C"/>
    <w:rsid w:val="00275D36"/>
    <w:rsid w:val="002935F4"/>
    <w:rsid w:val="00294CBD"/>
    <w:rsid w:val="002A584E"/>
    <w:rsid w:val="002A7326"/>
    <w:rsid w:val="002C1720"/>
    <w:rsid w:val="002C4521"/>
    <w:rsid w:val="002C5B90"/>
    <w:rsid w:val="002C7EF4"/>
    <w:rsid w:val="002D0676"/>
    <w:rsid w:val="002D167B"/>
    <w:rsid w:val="002E4CE9"/>
    <w:rsid w:val="002F3590"/>
    <w:rsid w:val="00301E3E"/>
    <w:rsid w:val="00303194"/>
    <w:rsid w:val="00304CE9"/>
    <w:rsid w:val="00305894"/>
    <w:rsid w:val="0031075E"/>
    <w:rsid w:val="00310C50"/>
    <w:rsid w:val="00323BBF"/>
    <w:rsid w:val="00331522"/>
    <w:rsid w:val="00337D3F"/>
    <w:rsid w:val="00340730"/>
    <w:rsid w:val="003502DB"/>
    <w:rsid w:val="00361946"/>
    <w:rsid w:val="00363280"/>
    <w:rsid w:val="003639DF"/>
    <w:rsid w:val="003671C7"/>
    <w:rsid w:val="00385979"/>
    <w:rsid w:val="00390361"/>
    <w:rsid w:val="003914B4"/>
    <w:rsid w:val="00393009"/>
    <w:rsid w:val="00393F13"/>
    <w:rsid w:val="003A2605"/>
    <w:rsid w:val="003A2EB9"/>
    <w:rsid w:val="003A5C17"/>
    <w:rsid w:val="003B581D"/>
    <w:rsid w:val="003C3DEE"/>
    <w:rsid w:val="003C53F4"/>
    <w:rsid w:val="003D36BB"/>
    <w:rsid w:val="003D41D5"/>
    <w:rsid w:val="003E4EB7"/>
    <w:rsid w:val="003E5053"/>
    <w:rsid w:val="003F495D"/>
    <w:rsid w:val="00404FDF"/>
    <w:rsid w:val="00406243"/>
    <w:rsid w:val="0041188E"/>
    <w:rsid w:val="00421EF0"/>
    <w:rsid w:val="00424A1E"/>
    <w:rsid w:val="004326EF"/>
    <w:rsid w:val="00433C55"/>
    <w:rsid w:val="0045415A"/>
    <w:rsid w:val="00460BF4"/>
    <w:rsid w:val="00474B55"/>
    <w:rsid w:val="00483E01"/>
    <w:rsid w:val="0048552D"/>
    <w:rsid w:val="0048684F"/>
    <w:rsid w:val="004A58ED"/>
    <w:rsid w:val="004B5383"/>
    <w:rsid w:val="004B7EC0"/>
    <w:rsid w:val="004C1614"/>
    <w:rsid w:val="004C3102"/>
    <w:rsid w:val="004C7603"/>
    <w:rsid w:val="004C7FBD"/>
    <w:rsid w:val="004D4A20"/>
    <w:rsid w:val="004D58EA"/>
    <w:rsid w:val="004F045D"/>
    <w:rsid w:val="004F2166"/>
    <w:rsid w:val="004F54FE"/>
    <w:rsid w:val="00515544"/>
    <w:rsid w:val="005215BE"/>
    <w:rsid w:val="00524730"/>
    <w:rsid w:val="0052485A"/>
    <w:rsid w:val="0052758B"/>
    <w:rsid w:val="0054242F"/>
    <w:rsid w:val="00545894"/>
    <w:rsid w:val="00552047"/>
    <w:rsid w:val="005562B2"/>
    <w:rsid w:val="00566D64"/>
    <w:rsid w:val="005704CA"/>
    <w:rsid w:val="005735E6"/>
    <w:rsid w:val="0057510C"/>
    <w:rsid w:val="00577171"/>
    <w:rsid w:val="0058150F"/>
    <w:rsid w:val="00582164"/>
    <w:rsid w:val="005B1CCE"/>
    <w:rsid w:val="005B425D"/>
    <w:rsid w:val="005B5BCD"/>
    <w:rsid w:val="005B793F"/>
    <w:rsid w:val="005F2A92"/>
    <w:rsid w:val="005F5ABC"/>
    <w:rsid w:val="005F722F"/>
    <w:rsid w:val="005F7C70"/>
    <w:rsid w:val="006027AB"/>
    <w:rsid w:val="006057FF"/>
    <w:rsid w:val="00612457"/>
    <w:rsid w:val="006125E9"/>
    <w:rsid w:val="00633C4F"/>
    <w:rsid w:val="00650EE2"/>
    <w:rsid w:val="00662157"/>
    <w:rsid w:val="00662A51"/>
    <w:rsid w:val="006644D8"/>
    <w:rsid w:val="006677FF"/>
    <w:rsid w:val="006755FB"/>
    <w:rsid w:val="00675A2C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D43F6"/>
    <w:rsid w:val="006D6752"/>
    <w:rsid w:val="006D75B3"/>
    <w:rsid w:val="006E7DBD"/>
    <w:rsid w:val="006F43A7"/>
    <w:rsid w:val="006F7A85"/>
    <w:rsid w:val="0071227B"/>
    <w:rsid w:val="00715D5F"/>
    <w:rsid w:val="00716245"/>
    <w:rsid w:val="007211B8"/>
    <w:rsid w:val="00726B93"/>
    <w:rsid w:val="007405FE"/>
    <w:rsid w:val="00752D27"/>
    <w:rsid w:val="007550E6"/>
    <w:rsid w:val="0075581F"/>
    <w:rsid w:val="00766ADD"/>
    <w:rsid w:val="00767B6E"/>
    <w:rsid w:val="00770A8A"/>
    <w:rsid w:val="00770E76"/>
    <w:rsid w:val="0077247D"/>
    <w:rsid w:val="00773EC7"/>
    <w:rsid w:val="00777C4E"/>
    <w:rsid w:val="00781245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E6C46"/>
    <w:rsid w:val="007E6C8C"/>
    <w:rsid w:val="007F1CE5"/>
    <w:rsid w:val="007F7B49"/>
    <w:rsid w:val="0080794F"/>
    <w:rsid w:val="00812621"/>
    <w:rsid w:val="00827BF2"/>
    <w:rsid w:val="0083108B"/>
    <w:rsid w:val="008357AA"/>
    <w:rsid w:val="008469DB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531D"/>
    <w:rsid w:val="00897AD4"/>
    <w:rsid w:val="008A2F16"/>
    <w:rsid w:val="008C0D5F"/>
    <w:rsid w:val="008C12AD"/>
    <w:rsid w:val="008D1268"/>
    <w:rsid w:val="008D5903"/>
    <w:rsid w:val="008E49A6"/>
    <w:rsid w:val="008F0CE6"/>
    <w:rsid w:val="008F1303"/>
    <w:rsid w:val="00900CE6"/>
    <w:rsid w:val="00904D19"/>
    <w:rsid w:val="00912527"/>
    <w:rsid w:val="00914968"/>
    <w:rsid w:val="00916586"/>
    <w:rsid w:val="00927F38"/>
    <w:rsid w:val="00930FB8"/>
    <w:rsid w:val="00936D51"/>
    <w:rsid w:val="00945255"/>
    <w:rsid w:val="00946BFF"/>
    <w:rsid w:val="009534AD"/>
    <w:rsid w:val="0096451E"/>
    <w:rsid w:val="0097091F"/>
    <w:rsid w:val="00973330"/>
    <w:rsid w:val="00980704"/>
    <w:rsid w:val="00981452"/>
    <w:rsid w:val="00982845"/>
    <w:rsid w:val="009871AF"/>
    <w:rsid w:val="00997218"/>
    <w:rsid w:val="00997A04"/>
    <w:rsid w:val="009A0010"/>
    <w:rsid w:val="009A0A52"/>
    <w:rsid w:val="009B10DF"/>
    <w:rsid w:val="009B6040"/>
    <w:rsid w:val="009C1654"/>
    <w:rsid w:val="009C1B84"/>
    <w:rsid w:val="009C1F39"/>
    <w:rsid w:val="009D5A79"/>
    <w:rsid w:val="009D6887"/>
    <w:rsid w:val="009D7D01"/>
    <w:rsid w:val="009D7F0A"/>
    <w:rsid w:val="009E0027"/>
    <w:rsid w:val="009E33D5"/>
    <w:rsid w:val="009E5A64"/>
    <w:rsid w:val="00A0191E"/>
    <w:rsid w:val="00A01CA7"/>
    <w:rsid w:val="00A04F54"/>
    <w:rsid w:val="00A06F93"/>
    <w:rsid w:val="00A129E1"/>
    <w:rsid w:val="00A14892"/>
    <w:rsid w:val="00A32ABF"/>
    <w:rsid w:val="00A45019"/>
    <w:rsid w:val="00A51385"/>
    <w:rsid w:val="00A52E2D"/>
    <w:rsid w:val="00A54CCC"/>
    <w:rsid w:val="00A673C1"/>
    <w:rsid w:val="00A90638"/>
    <w:rsid w:val="00AA5216"/>
    <w:rsid w:val="00AB146D"/>
    <w:rsid w:val="00AB6C4B"/>
    <w:rsid w:val="00AC0012"/>
    <w:rsid w:val="00AC0289"/>
    <w:rsid w:val="00AD10DB"/>
    <w:rsid w:val="00AD3BFF"/>
    <w:rsid w:val="00AE235C"/>
    <w:rsid w:val="00AF097A"/>
    <w:rsid w:val="00AF0EE0"/>
    <w:rsid w:val="00AF3B1C"/>
    <w:rsid w:val="00AF5723"/>
    <w:rsid w:val="00B07148"/>
    <w:rsid w:val="00B14378"/>
    <w:rsid w:val="00B204A0"/>
    <w:rsid w:val="00B20602"/>
    <w:rsid w:val="00B25C0F"/>
    <w:rsid w:val="00B33A0A"/>
    <w:rsid w:val="00B47B96"/>
    <w:rsid w:val="00B55CB0"/>
    <w:rsid w:val="00B614FA"/>
    <w:rsid w:val="00B64E6F"/>
    <w:rsid w:val="00B655F9"/>
    <w:rsid w:val="00B81786"/>
    <w:rsid w:val="00B91B9E"/>
    <w:rsid w:val="00B93AFB"/>
    <w:rsid w:val="00B978CA"/>
    <w:rsid w:val="00BA1F91"/>
    <w:rsid w:val="00BB27EB"/>
    <w:rsid w:val="00BB3C50"/>
    <w:rsid w:val="00BB6DFC"/>
    <w:rsid w:val="00BC5CB0"/>
    <w:rsid w:val="00BE4D3F"/>
    <w:rsid w:val="00BE7684"/>
    <w:rsid w:val="00BF2F6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40021"/>
    <w:rsid w:val="00C40038"/>
    <w:rsid w:val="00C43AA3"/>
    <w:rsid w:val="00C57707"/>
    <w:rsid w:val="00C62656"/>
    <w:rsid w:val="00C63649"/>
    <w:rsid w:val="00C64654"/>
    <w:rsid w:val="00C669F6"/>
    <w:rsid w:val="00C712F6"/>
    <w:rsid w:val="00C723E4"/>
    <w:rsid w:val="00C8521D"/>
    <w:rsid w:val="00C86DCD"/>
    <w:rsid w:val="00C877A2"/>
    <w:rsid w:val="00C96E30"/>
    <w:rsid w:val="00CC09E9"/>
    <w:rsid w:val="00CC299F"/>
    <w:rsid w:val="00CC2A73"/>
    <w:rsid w:val="00CD78D9"/>
    <w:rsid w:val="00CE0930"/>
    <w:rsid w:val="00CE7EDB"/>
    <w:rsid w:val="00CF40C2"/>
    <w:rsid w:val="00CF4231"/>
    <w:rsid w:val="00D00850"/>
    <w:rsid w:val="00D025AC"/>
    <w:rsid w:val="00D11BA6"/>
    <w:rsid w:val="00D3179F"/>
    <w:rsid w:val="00D32E2C"/>
    <w:rsid w:val="00D52348"/>
    <w:rsid w:val="00D5420E"/>
    <w:rsid w:val="00D62150"/>
    <w:rsid w:val="00D621B1"/>
    <w:rsid w:val="00D72521"/>
    <w:rsid w:val="00D754AE"/>
    <w:rsid w:val="00D77444"/>
    <w:rsid w:val="00D80ABF"/>
    <w:rsid w:val="00D83BC6"/>
    <w:rsid w:val="00D83EC5"/>
    <w:rsid w:val="00D95506"/>
    <w:rsid w:val="00D97D8A"/>
    <w:rsid w:val="00DA03A4"/>
    <w:rsid w:val="00DA6722"/>
    <w:rsid w:val="00DB3D83"/>
    <w:rsid w:val="00DC6B84"/>
    <w:rsid w:val="00DD44AF"/>
    <w:rsid w:val="00DD5988"/>
    <w:rsid w:val="00DE5E06"/>
    <w:rsid w:val="00DF6894"/>
    <w:rsid w:val="00DF6D28"/>
    <w:rsid w:val="00E04319"/>
    <w:rsid w:val="00E22A96"/>
    <w:rsid w:val="00E23A75"/>
    <w:rsid w:val="00E30A29"/>
    <w:rsid w:val="00E3501C"/>
    <w:rsid w:val="00E35128"/>
    <w:rsid w:val="00E3588C"/>
    <w:rsid w:val="00E40129"/>
    <w:rsid w:val="00E461D9"/>
    <w:rsid w:val="00E465B7"/>
    <w:rsid w:val="00E56DFF"/>
    <w:rsid w:val="00E61043"/>
    <w:rsid w:val="00E6614C"/>
    <w:rsid w:val="00E665AF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598D"/>
    <w:rsid w:val="00EA767B"/>
    <w:rsid w:val="00EB17F9"/>
    <w:rsid w:val="00EC7AFF"/>
    <w:rsid w:val="00ED2356"/>
    <w:rsid w:val="00ED2982"/>
    <w:rsid w:val="00ED4BD5"/>
    <w:rsid w:val="00EE70B7"/>
    <w:rsid w:val="00EF05F5"/>
    <w:rsid w:val="00EF0B2B"/>
    <w:rsid w:val="00EF20F1"/>
    <w:rsid w:val="00EF4171"/>
    <w:rsid w:val="00EF5B41"/>
    <w:rsid w:val="00F00DDA"/>
    <w:rsid w:val="00F04446"/>
    <w:rsid w:val="00F1054B"/>
    <w:rsid w:val="00F13F69"/>
    <w:rsid w:val="00F21AE6"/>
    <w:rsid w:val="00F230EE"/>
    <w:rsid w:val="00F42BE8"/>
    <w:rsid w:val="00F479BE"/>
    <w:rsid w:val="00F541BF"/>
    <w:rsid w:val="00F675DD"/>
    <w:rsid w:val="00F753F9"/>
    <w:rsid w:val="00F76F15"/>
    <w:rsid w:val="00F86CBB"/>
    <w:rsid w:val="00F9578E"/>
    <w:rsid w:val="00F95CCB"/>
    <w:rsid w:val="00F97AC3"/>
    <w:rsid w:val="00FB3949"/>
    <w:rsid w:val="00FD41C6"/>
    <w:rsid w:val="00FD4CF9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0408F-5873-40C3-8922-F32165318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catt-v3</cp:lastModifiedBy>
  <cp:revision>142</cp:revision>
  <cp:lastPrinted>1900-12-31T16:00:00Z</cp:lastPrinted>
  <dcterms:created xsi:type="dcterms:W3CDTF">2021-05-25T03:02:00Z</dcterms:created>
  <dcterms:modified xsi:type="dcterms:W3CDTF">2021-08-10T11:30:00Z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